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4662B5DC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2104</w:t>
      </w:r>
      <w:r w:rsidR="009573F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313</w:t>
      </w:r>
    </w:p>
    <w:p w14:paraId="73E559EE" w14:textId="2A3790AC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585F98D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</w:t>
      </w:r>
      <w:r w:rsidR="009573FF">
        <w:rPr>
          <w:rFonts w:ascii="Arial" w:hAnsi="Arial" w:cs="Arial"/>
          <w:b/>
        </w:rPr>
        <w:t>R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A26485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UDM, following proposals in S2-2103840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E880D5C" w14:textId="5CCF668A" w:rsidR="00AD438B" w:rsidRPr="00AD438B" w:rsidRDefault="00AD438B" w:rsidP="00AD438B">
      <w:pPr>
        <w:rPr>
          <w:lang w:val="en-US"/>
        </w:rPr>
      </w:pPr>
      <w:r>
        <w:t xml:space="preserve">From </w:t>
      </w:r>
      <w:r w:rsidRPr="00AD438B">
        <w:rPr>
          <w:b/>
          <w:bCs/>
          <w:lang w:val="en-US"/>
        </w:rPr>
        <w:t>TR 23.757 key issue 1 conclusions:</w:t>
      </w:r>
    </w:p>
    <w:p w14:paraId="34D6CD11" w14:textId="14753AEC" w:rsidR="00037F96" w:rsidRDefault="00AD438B" w:rsidP="00AD438B">
      <w:r w:rsidRPr="00AD438B">
        <w:rPr>
          <w:i/>
          <w:iCs/>
        </w:rPr>
        <w:t>For multicast service parameters storage, the UDR shall be able to store the AF provisioned or preconfigured service parameters per MBS session</w:t>
      </w:r>
    </w:p>
    <w:p w14:paraId="0C19DBCB" w14:textId="033F8551" w:rsidR="00E562C5" w:rsidRDefault="00AD438B">
      <w:r>
        <w:t>Such information is helpful for policy decisions by the PCF</w:t>
      </w:r>
    </w:p>
    <w:p w14:paraId="2B1493D9" w14:textId="6D085CE5" w:rsidR="009B6825" w:rsidRDefault="00BA0833">
      <w:r>
        <w:t xml:space="preserve">The proposed text is derived from clause </w:t>
      </w:r>
      <w:r w:rsidRPr="00F70B61">
        <w:t>6.2.1.</w:t>
      </w:r>
      <w:r w:rsidRPr="00F70B61">
        <w:rPr>
          <w:lang w:eastAsia="zh-CN"/>
        </w:rPr>
        <w:t>3</w:t>
      </w:r>
      <w:r>
        <w:rPr>
          <w:lang w:eastAsia="zh-CN"/>
        </w:rPr>
        <w:t xml:space="preserve"> of TS 23.503.</w:t>
      </w:r>
    </w:p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602E8A7B" w14:textId="77777777" w:rsidR="003B3189" w:rsidRPr="003B3189" w:rsidRDefault="003B3189" w:rsidP="003B318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0" w:name="_Toc70079048"/>
      <w:bookmarkStart w:id="1" w:name="_Toc70929993"/>
      <w:r w:rsidRPr="003B3189">
        <w:rPr>
          <w:rFonts w:ascii="Arial" w:eastAsia="Times New Roman" w:hAnsi="Arial"/>
          <w:color w:val="auto"/>
          <w:sz w:val="32"/>
          <w:lang w:eastAsia="zh-CN"/>
        </w:rPr>
        <w:t>6.10</w:t>
      </w:r>
      <w:r w:rsidRPr="003B3189">
        <w:rPr>
          <w:rFonts w:ascii="Arial" w:eastAsia="Times New Roman" w:hAnsi="Arial"/>
          <w:color w:val="auto"/>
          <w:sz w:val="32"/>
          <w:lang w:eastAsia="zh-CN"/>
        </w:rPr>
        <w:tab/>
        <w:t>Policy control for Multicast and Broadcast services</w:t>
      </w:r>
      <w:bookmarkEnd w:id="0"/>
      <w:bookmarkEnd w:id="1"/>
    </w:p>
    <w:p w14:paraId="07D44AC7" w14:textId="77777777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2" w:author="rev0" w:date="2021-05-11T01:33:00Z"/>
          <w:rFonts w:ascii="Arial" w:eastAsia="Times New Roman" w:hAnsi="Arial"/>
          <w:color w:val="auto"/>
          <w:sz w:val="28"/>
          <w:lang w:eastAsia="en-US"/>
        </w:rPr>
      </w:pPr>
      <w:ins w:id="3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.1.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  <w:t>General</w:t>
        </w:r>
      </w:ins>
    </w:p>
    <w:p w14:paraId="74836B0B" w14:textId="77777777" w:rsidR="003B3189" w:rsidRPr="003B3189" w:rsidRDefault="003B3189" w:rsidP="003B3189">
      <w:pPr>
        <w:textAlignment w:val="baseline"/>
        <w:rPr>
          <w:rFonts w:eastAsia="DengXian"/>
          <w:color w:val="auto"/>
          <w:lang w:eastAsia="zh-CN"/>
        </w:rPr>
      </w:pPr>
      <w:r w:rsidRPr="003B3189">
        <w:rPr>
          <w:rFonts w:eastAsia="DengXian"/>
          <w:color w:val="auto"/>
        </w:rPr>
        <w:t xml:space="preserve">The policy and charging control framework </w:t>
      </w:r>
      <w:r w:rsidRPr="003B3189">
        <w:rPr>
          <w:rFonts w:eastAsia="DengXian"/>
          <w:color w:val="auto"/>
          <w:lang w:eastAsia="zh-CN"/>
        </w:rPr>
        <w:t xml:space="preserve">as </w:t>
      </w:r>
      <w:r w:rsidRPr="003B3189">
        <w:rPr>
          <w:rFonts w:eastAsia="DengXian"/>
          <w:color w:val="auto"/>
        </w:rPr>
        <w:t>defined in TS 23.50</w:t>
      </w:r>
      <w:r w:rsidRPr="003B3189">
        <w:rPr>
          <w:rFonts w:eastAsia="DengXian"/>
          <w:color w:val="auto"/>
          <w:lang w:eastAsia="zh-CN"/>
        </w:rPr>
        <w:t>3</w:t>
      </w:r>
      <w:r w:rsidRPr="003B3189">
        <w:rPr>
          <w:rFonts w:eastAsia="DengXian"/>
          <w:color w:val="auto"/>
        </w:rPr>
        <w:t> [</w:t>
      </w:r>
      <w:r w:rsidRPr="003B3189">
        <w:rPr>
          <w:rFonts w:eastAsia="DengXian"/>
          <w:color w:val="auto"/>
          <w:lang w:eastAsia="zh-CN"/>
        </w:rPr>
        <w:t>7</w:t>
      </w:r>
      <w:r w:rsidRPr="003B3189">
        <w:rPr>
          <w:rFonts w:eastAsia="DengXian"/>
          <w:color w:val="auto"/>
        </w:rPr>
        <w:t>]</w:t>
      </w:r>
      <w:r w:rsidRPr="003B3189">
        <w:rPr>
          <w:rFonts w:eastAsia="DengXian"/>
          <w:color w:val="auto"/>
          <w:lang w:eastAsia="zh-CN"/>
        </w:rPr>
        <w:t xml:space="preserve"> applies to Multicast and Broadcast services in the following aspects:</w:t>
      </w:r>
    </w:p>
    <w:p w14:paraId="70AE8772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SimSu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Whether session binding is applicable for MBS Session policy is FFS.</w:t>
      </w:r>
    </w:p>
    <w:p w14:paraId="728F0364" w14:textId="77777777" w:rsidR="003B3189" w:rsidRPr="003B3189" w:rsidRDefault="003B3189" w:rsidP="003B3189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zh-CN"/>
        </w:rPr>
      </w:pPr>
      <w:r w:rsidRPr="003B3189">
        <w:rPr>
          <w:rFonts w:eastAsia="Times New Roman"/>
          <w:color w:val="auto"/>
          <w:lang w:eastAsia="zh-CN"/>
        </w:rPr>
        <w:t>-</w:t>
      </w:r>
      <w:r w:rsidRPr="003B3189">
        <w:rPr>
          <w:rFonts w:eastAsia="Times New Roman"/>
          <w:color w:val="auto"/>
          <w:lang w:eastAsia="zh-CN"/>
        </w:rPr>
        <w:tab/>
        <w:t>QoS Flow binding: For an MBS Session, QoS Flow binding is the association of a PCC rule to a QoS Flow within an MBS Session. The MB-SMF performs QoS Flow binding for an MBS Session in the same way as the SMF for a PDU Session.</w:t>
      </w:r>
    </w:p>
    <w:p w14:paraId="73821194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Times New Roma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It is FFS whether any other aspects or differences compared to existing PCC framework are required for MBS policy control.</w:t>
      </w:r>
    </w:p>
    <w:p w14:paraId="053C5523" w14:textId="45F145E6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4" w:author="rev0" w:date="2021-05-11T01:33:00Z"/>
          <w:rFonts w:ascii="Arial" w:eastAsia="Times New Roman" w:hAnsi="Arial"/>
          <w:color w:val="auto"/>
          <w:sz w:val="28"/>
          <w:lang w:eastAsia="en-US"/>
        </w:rPr>
      </w:pPr>
      <w:bookmarkStart w:id="5" w:name="_Toc66391748"/>
      <w:bookmarkStart w:id="6" w:name="_Toc70079040"/>
      <w:bookmarkStart w:id="7" w:name="_Toc70929985"/>
      <w:ins w:id="8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2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MBS</w:t>
        </w:r>
        <w:r w:rsidRPr="003B3189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Session policy control </w:t>
        </w:r>
      </w:ins>
      <w:ins w:id="9" w:author="rev0" w:date="2021-05-11T01:44:00Z">
        <w:r w:rsidR="00BA0833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data</w:t>
        </w:r>
      </w:ins>
      <w:ins w:id="10" w:author="rev0" w:date="2021-05-11T01:33:00Z"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in UDR</w:t>
        </w:r>
      </w:ins>
    </w:p>
    <w:bookmarkEnd w:id="5"/>
    <w:bookmarkEnd w:id="6"/>
    <w:bookmarkEnd w:id="7"/>
    <w:p w14:paraId="769ACA1F" w14:textId="5413531C" w:rsidR="00AD438B" w:rsidRPr="00F70B61" w:rsidRDefault="00AD438B" w:rsidP="00AD438B">
      <w:pPr>
        <w:rPr>
          <w:ins w:id="11" w:author="rev0" w:date="2021-05-11T01:33:00Z"/>
        </w:rPr>
      </w:pPr>
      <w:ins w:id="12" w:author="rev0" w:date="2021-05-11T01:33:00Z">
        <w:r w:rsidRPr="00F70B61">
          <w:t xml:space="preserve">The policy control profile information provided by the UDR at </w:t>
        </w:r>
        <w:r>
          <w:t>MBS</w:t>
        </w:r>
        <w:r w:rsidRPr="00F70B61">
          <w:t xml:space="preserve"> Session establishment, using </w:t>
        </w:r>
        <w:proofErr w:type="spellStart"/>
        <w:r w:rsidRPr="00F70B61">
          <w:t>Nudr</w:t>
        </w:r>
        <w:proofErr w:type="spellEnd"/>
        <w:r w:rsidRPr="00F70B61">
          <w:t xml:space="preserve"> service for Data Set "Policy Data" and Data Subset "</w:t>
        </w:r>
        <w:r>
          <w:t>MBS</w:t>
        </w:r>
        <w:r w:rsidRPr="00F70B61">
          <w:t xml:space="preserve"> Session policy control</w:t>
        </w:r>
        <w:r w:rsidRPr="007547C2">
          <w:t xml:space="preserve"> data</w:t>
        </w:r>
        <w:r w:rsidRPr="00F70B61">
          <w:t xml:space="preserve">" is described in Table </w:t>
        </w:r>
        <w:r>
          <w:t>6.4.1-1</w:t>
        </w:r>
        <w:r w:rsidRPr="00F70B61">
          <w:t>.</w:t>
        </w:r>
      </w:ins>
    </w:p>
    <w:p w14:paraId="2B49001F" w14:textId="77777777" w:rsidR="00AD438B" w:rsidRPr="00F70B61" w:rsidRDefault="00AD438B" w:rsidP="00AD438B">
      <w:pPr>
        <w:pStyle w:val="TH"/>
        <w:rPr>
          <w:ins w:id="13" w:author="rev0" w:date="2021-05-11T01:33:00Z"/>
          <w:rFonts w:eastAsia="DengXian"/>
        </w:rPr>
      </w:pPr>
      <w:ins w:id="14" w:author="rev0" w:date="2021-05-11T01:33:00Z">
        <w:r w:rsidRPr="00F70B61">
          <w:rPr>
            <w:rFonts w:eastAsia="DengXian"/>
          </w:rPr>
          <w:t>Table 6.</w:t>
        </w:r>
        <w:r>
          <w:rPr>
            <w:rFonts w:eastAsia="DengXian"/>
          </w:rPr>
          <w:t>10.2-1</w:t>
        </w:r>
        <w:r w:rsidRPr="00F70B61">
          <w:rPr>
            <w:rFonts w:eastAsia="DengXian"/>
          </w:rPr>
          <w:t xml:space="preserve">: </w:t>
        </w:r>
        <w:r>
          <w:rPr>
            <w:rFonts w:eastAsia="DengXian"/>
          </w:rPr>
          <w:t>MBS</w:t>
        </w:r>
        <w:r w:rsidRPr="00F70B61">
          <w:rPr>
            <w:rFonts w:eastAsia="DengXian"/>
          </w:rPr>
          <w:t xml:space="preserve"> Session </w:t>
        </w:r>
        <w:r w:rsidRPr="00F70B61">
          <w:t>policy control subscription 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276"/>
      </w:tblGrid>
      <w:tr w:rsidR="00AD438B" w:rsidRPr="00F70B61" w14:paraId="250E25E5" w14:textId="77777777" w:rsidTr="00827BFA">
        <w:trPr>
          <w:cantSplit/>
          <w:tblHeader/>
          <w:ins w:id="15" w:author="rev0" w:date="2021-05-11T01:33:00Z"/>
        </w:trPr>
        <w:tc>
          <w:tcPr>
            <w:tcW w:w="2093" w:type="dxa"/>
          </w:tcPr>
          <w:p w14:paraId="2A967EA7" w14:textId="77777777" w:rsidR="00AD438B" w:rsidRPr="00F70B61" w:rsidRDefault="00AD438B" w:rsidP="00827BFA">
            <w:pPr>
              <w:pStyle w:val="TAH"/>
              <w:rPr>
                <w:ins w:id="16" w:author="rev0" w:date="2021-05-11T01:33:00Z"/>
              </w:rPr>
            </w:pPr>
            <w:ins w:id="17" w:author="rev0" w:date="2021-05-11T01:33:00Z">
              <w:r w:rsidRPr="00F70B61">
                <w:t>Information name</w:t>
              </w:r>
            </w:ins>
          </w:p>
        </w:tc>
        <w:tc>
          <w:tcPr>
            <w:tcW w:w="4961" w:type="dxa"/>
          </w:tcPr>
          <w:p w14:paraId="6A859AE4" w14:textId="77777777" w:rsidR="00AD438B" w:rsidRPr="00F70B61" w:rsidRDefault="00AD438B" w:rsidP="00827BFA">
            <w:pPr>
              <w:pStyle w:val="TAH"/>
              <w:rPr>
                <w:ins w:id="18" w:author="rev0" w:date="2021-05-11T01:33:00Z"/>
              </w:rPr>
            </w:pPr>
            <w:ins w:id="19" w:author="rev0" w:date="2021-05-11T01:33:00Z">
              <w:r w:rsidRPr="00F70B61">
                <w:t>Description</w:t>
              </w:r>
            </w:ins>
          </w:p>
        </w:tc>
        <w:tc>
          <w:tcPr>
            <w:tcW w:w="1276" w:type="dxa"/>
          </w:tcPr>
          <w:p w14:paraId="22940EF2" w14:textId="77777777" w:rsidR="00AD438B" w:rsidRPr="00F70B61" w:rsidRDefault="00AD438B" w:rsidP="00827BFA">
            <w:pPr>
              <w:pStyle w:val="TAH"/>
              <w:rPr>
                <w:ins w:id="20" w:author="rev0" w:date="2021-05-11T01:33:00Z"/>
              </w:rPr>
            </w:pPr>
            <w:ins w:id="21" w:author="rev0" w:date="2021-05-11T01:33:00Z">
              <w:r w:rsidRPr="00F70B61">
                <w:t>Category</w:t>
              </w:r>
            </w:ins>
          </w:p>
        </w:tc>
      </w:tr>
      <w:tr w:rsidR="00AD438B" w:rsidRPr="00F70B61" w14:paraId="3E239300" w14:textId="77777777" w:rsidTr="00827BFA">
        <w:trPr>
          <w:cantSplit/>
          <w:ins w:id="22" w:author="rev0" w:date="2021-05-11T01:33:00Z"/>
        </w:trPr>
        <w:tc>
          <w:tcPr>
            <w:tcW w:w="2093" w:type="dxa"/>
          </w:tcPr>
          <w:p w14:paraId="2AD07CB6" w14:textId="77777777" w:rsidR="00AD438B" w:rsidRPr="00F70B61" w:rsidRDefault="00AD438B" w:rsidP="00827BFA">
            <w:pPr>
              <w:pStyle w:val="TAL"/>
              <w:rPr>
                <w:ins w:id="23" w:author="rev0" w:date="2021-05-11T01:33:00Z"/>
              </w:rPr>
            </w:pPr>
            <w:ins w:id="24" w:author="rev0" w:date="2021-05-11T01:33:00Z">
              <w:r w:rsidRPr="00F70B61">
                <w:t xml:space="preserve">Subscriber categories </w:t>
              </w:r>
            </w:ins>
          </w:p>
        </w:tc>
        <w:tc>
          <w:tcPr>
            <w:tcW w:w="4961" w:type="dxa"/>
          </w:tcPr>
          <w:p w14:paraId="1B4D26A4" w14:textId="77777777" w:rsidR="00AD438B" w:rsidRPr="00F70B61" w:rsidRDefault="00AD438B" w:rsidP="00827BFA">
            <w:pPr>
              <w:pStyle w:val="TAL"/>
              <w:rPr>
                <w:ins w:id="25" w:author="rev0" w:date="2021-05-11T01:33:00Z"/>
              </w:rPr>
            </w:pPr>
            <w:ins w:id="26" w:author="rev0" w:date="2021-05-11T01:33:00Z">
              <w:r w:rsidRPr="00F70B61">
                <w:t>List of category identifiers associated with the subscriber</w:t>
              </w:r>
            </w:ins>
          </w:p>
        </w:tc>
        <w:tc>
          <w:tcPr>
            <w:tcW w:w="1276" w:type="dxa"/>
          </w:tcPr>
          <w:p w14:paraId="79D010DB" w14:textId="77777777" w:rsidR="00AD438B" w:rsidRPr="00F70B61" w:rsidRDefault="00AD438B" w:rsidP="00827BFA">
            <w:pPr>
              <w:pStyle w:val="TAL"/>
              <w:rPr>
                <w:ins w:id="27" w:author="rev0" w:date="2021-05-11T01:33:00Z"/>
                <w:szCs w:val="18"/>
              </w:rPr>
            </w:pPr>
            <w:ins w:id="28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0039785B" w14:textId="77777777" w:rsidTr="00827BFA">
        <w:trPr>
          <w:cantSplit/>
          <w:ins w:id="29" w:author="rev0" w:date="2021-05-11T01:33:00Z"/>
        </w:trPr>
        <w:tc>
          <w:tcPr>
            <w:tcW w:w="2093" w:type="dxa"/>
          </w:tcPr>
          <w:p w14:paraId="75CB4123" w14:textId="77777777" w:rsidR="00AD438B" w:rsidRPr="00F70B61" w:rsidRDefault="00AD438B" w:rsidP="00827BFA">
            <w:pPr>
              <w:pStyle w:val="TAL"/>
              <w:rPr>
                <w:ins w:id="30" w:author="rev0" w:date="2021-05-11T01:33:00Z"/>
              </w:rPr>
            </w:pPr>
            <w:ins w:id="31" w:author="rev0" w:date="2021-05-11T01:33:00Z">
              <w:r w:rsidRPr="00F70B61">
                <w:t>Subscribed GBR</w:t>
              </w:r>
            </w:ins>
          </w:p>
        </w:tc>
        <w:tc>
          <w:tcPr>
            <w:tcW w:w="4961" w:type="dxa"/>
          </w:tcPr>
          <w:p w14:paraId="118EC943" w14:textId="77777777" w:rsidR="00AD438B" w:rsidRPr="00F70B61" w:rsidRDefault="00AD438B" w:rsidP="00827BFA">
            <w:pPr>
              <w:pStyle w:val="TAL"/>
              <w:rPr>
                <w:ins w:id="32" w:author="rev0" w:date="2021-05-11T01:33:00Z"/>
              </w:rPr>
            </w:pPr>
            <w:ins w:id="33" w:author="rev0" w:date="2021-05-11T01:33:00Z">
              <w:r w:rsidRPr="00F70B61">
                <w:t xml:space="preserve">Maximum aggregate bitrate that can be provided across all GBR QoS Flows </w:t>
              </w:r>
              <w:r w:rsidRPr="002C5BB7">
                <w:t>for</w:t>
              </w:r>
              <w:r w:rsidRPr="00F70B61">
                <w:t xml:space="preserve"> the DNN</w:t>
              </w:r>
              <w:r w:rsidRPr="002C5BB7">
                <w:t xml:space="preserve"> and S-NSSAI.</w:t>
              </w:r>
            </w:ins>
          </w:p>
        </w:tc>
        <w:tc>
          <w:tcPr>
            <w:tcW w:w="1276" w:type="dxa"/>
          </w:tcPr>
          <w:p w14:paraId="2DCBD865" w14:textId="77777777" w:rsidR="00AD438B" w:rsidRPr="00F70B61" w:rsidRDefault="00AD438B" w:rsidP="00827BFA">
            <w:pPr>
              <w:pStyle w:val="TAL"/>
              <w:rPr>
                <w:ins w:id="34" w:author="rev0" w:date="2021-05-11T01:33:00Z"/>
                <w:szCs w:val="18"/>
              </w:rPr>
            </w:pPr>
            <w:ins w:id="35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5651F8CB" w14:textId="77777777" w:rsidTr="00827BFA">
        <w:trPr>
          <w:cantSplit/>
          <w:ins w:id="36" w:author="rev0" w:date="2021-05-11T01:33:00Z"/>
        </w:trPr>
        <w:tc>
          <w:tcPr>
            <w:tcW w:w="2093" w:type="dxa"/>
          </w:tcPr>
          <w:p w14:paraId="37CAF07C" w14:textId="77777777" w:rsidR="00AD438B" w:rsidRPr="00F70B61" w:rsidRDefault="00AD438B" w:rsidP="00827BFA">
            <w:pPr>
              <w:pStyle w:val="TAL"/>
              <w:rPr>
                <w:ins w:id="37" w:author="rev0" w:date="2021-05-11T01:33:00Z"/>
              </w:rPr>
            </w:pPr>
            <w:ins w:id="38" w:author="rev0" w:date="2021-05-11T01:33:00Z">
              <w:r>
                <w:t>QoS flows</w:t>
              </w:r>
            </w:ins>
          </w:p>
        </w:tc>
        <w:tc>
          <w:tcPr>
            <w:tcW w:w="4961" w:type="dxa"/>
          </w:tcPr>
          <w:p w14:paraId="7F788C14" w14:textId="77777777" w:rsidR="00AD438B" w:rsidRPr="00F70B61" w:rsidRDefault="00AD438B" w:rsidP="00827BFA">
            <w:pPr>
              <w:pStyle w:val="TAL"/>
              <w:rPr>
                <w:ins w:id="39" w:author="rev0" w:date="2021-05-11T01:33:00Z"/>
              </w:rPr>
            </w:pPr>
            <w:ins w:id="40" w:author="rev0" w:date="2021-05-11T01:33:00Z">
              <w:r>
                <w:t>Traffic filters and QoS characteristic of QoS flows associated with the multicast session</w:t>
              </w:r>
            </w:ins>
          </w:p>
        </w:tc>
        <w:tc>
          <w:tcPr>
            <w:tcW w:w="1276" w:type="dxa"/>
          </w:tcPr>
          <w:p w14:paraId="4EA2CAFC" w14:textId="77777777" w:rsidR="00AD438B" w:rsidRPr="00F70B61" w:rsidRDefault="00AD438B" w:rsidP="00827BFA">
            <w:pPr>
              <w:pStyle w:val="TAL"/>
              <w:rPr>
                <w:ins w:id="41" w:author="rev0" w:date="2021-05-11T01:33:00Z"/>
                <w:szCs w:val="18"/>
              </w:rPr>
            </w:pPr>
            <w:ins w:id="42" w:author="rev0" w:date="2021-05-11T01:33:00Z">
              <w:r>
                <w:rPr>
                  <w:szCs w:val="18"/>
                </w:rPr>
                <w:t>Optional</w:t>
              </w:r>
            </w:ins>
          </w:p>
        </w:tc>
      </w:tr>
    </w:tbl>
    <w:p w14:paraId="21C25605" w14:textId="77777777" w:rsidR="00AD438B" w:rsidRPr="00F70B61" w:rsidRDefault="00AD438B" w:rsidP="00AD438B">
      <w:pPr>
        <w:rPr>
          <w:ins w:id="43" w:author="rev0" w:date="2021-05-11T01:33:00Z"/>
        </w:rPr>
      </w:pPr>
    </w:p>
    <w:p w14:paraId="376AC23A" w14:textId="77777777" w:rsidR="00AD438B" w:rsidRPr="003B3189" w:rsidRDefault="00AD438B" w:rsidP="00AD438B">
      <w:pPr>
        <w:keepLines/>
        <w:overflowPunct/>
        <w:autoSpaceDE/>
        <w:autoSpaceDN/>
        <w:adjustRightInd/>
        <w:ind w:left="1560" w:hanging="1276"/>
        <w:rPr>
          <w:ins w:id="44" w:author="rev0" w:date="2021-05-11T01:33:00Z"/>
          <w:rFonts w:eastAsia="SimSun"/>
          <w:color w:val="FF0000"/>
          <w:lang w:eastAsia="en-US"/>
        </w:rPr>
      </w:pPr>
      <w:ins w:id="45" w:author="rev0" w:date="2021-05-11T01:33:00Z">
        <w:r w:rsidRPr="003B3189">
          <w:rPr>
            <w:rFonts w:eastAsia="Times New Roman"/>
            <w:color w:val="FF0000"/>
            <w:lang w:eastAsia="en-US"/>
          </w:rPr>
          <w:t>Editor's note:</w:t>
        </w:r>
        <w:r w:rsidRPr="003B3189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>Parameters in the table are</w:t>
        </w:r>
        <w:r w:rsidRPr="003B3189">
          <w:rPr>
            <w:rFonts w:eastAsia="Times New Roman"/>
            <w:color w:val="FF0000"/>
            <w:lang w:eastAsia="en-US"/>
          </w:rPr>
          <w:t xml:space="preserve"> FFS.</w:t>
        </w:r>
      </w:ins>
    </w:p>
    <w:p w14:paraId="15A9FEB1" w14:textId="77777777" w:rsidR="00AD438B" w:rsidRPr="00F70B61" w:rsidRDefault="00AD438B" w:rsidP="00AD438B">
      <w:pPr>
        <w:rPr>
          <w:ins w:id="46" w:author="rev0" w:date="2021-05-11T01:33:00Z"/>
        </w:rPr>
      </w:pPr>
      <w:ins w:id="47" w:author="rev0" w:date="2021-05-11T01:33:00Z">
        <w:r w:rsidRPr="00F70B61">
          <w:t xml:space="preserve">The </w:t>
        </w:r>
        <w:r w:rsidRPr="00F70B61">
          <w:rPr>
            <w:i/>
          </w:rPr>
          <w:t>Subscriber category</w:t>
        </w:r>
        <w:r w:rsidRPr="00F70B61">
          <w:t xml:space="preserve"> may comprise any number of identifiers associated with the subscriber (e.g. gold, silver, etc.). Each identifier </w:t>
        </w:r>
        <w:proofErr w:type="gramStart"/>
        <w:r w:rsidRPr="00F70B61">
          <w:t>associates</w:t>
        </w:r>
        <w:proofErr w:type="gramEnd"/>
        <w:r w:rsidRPr="00F70B61">
          <w:t xml:space="preserve"> operator defined policies to the subscriber that belong to that category.</w:t>
        </w:r>
      </w:ins>
    </w:p>
    <w:p w14:paraId="359C9B0D" w14:textId="77777777" w:rsidR="00AD438B" w:rsidRPr="00F70B61" w:rsidRDefault="00AD438B" w:rsidP="00AD438B">
      <w:pPr>
        <w:rPr>
          <w:ins w:id="48" w:author="rev0" w:date="2021-05-11T01:33:00Z"/>
        </w:rPr>
      </w:pPr>
      <w:ins w:id="49" w:author="rev0" w:date="2021-05-11T01:33:00Z">
        <w:r w:rsidRPr="00F70B61">
          <w:t>The policy subscription profile may be extended with operator-specific information. Operator-specific extensions may be added both to any specific part of the policy control subscription information (e.g. to the subscriber category part), or as a new optional information block.</w:t>
        </w:r>
      </w:ins>
    </w:p>
    <w:p w14:paraId="53F517E4" w14:textId="77777777" w:rsidR="00AD438B" w:rsidRPr="00F70B61" w:rsidRDefault="00AD438B" w:rsidP="00AD438B">
      <w:pPr>
        <w:rPr>
          <w:ins w:id="50" w:author="rev0" w:date="2021-05-11T01:33:00Z"/>
        </w:rPr>
      </w:pPr>
      <w:ins w:id="51" w:author="rev0" w:date="2021-05-11T01:33:00Z">
        <w:r w:rsidRPr="00F70B61">
          <w:t>Handling of operator specific policy data by the PCF is out of scope of this specification in this release.</w:t>
        </w:r>
      </w:ins>
    </w:p>
    <w:p w14:paraId="7CA25B51" w14:textId="77777777" w:rsidR="00AD438B" w:rsidRDefault="00AD438B" w:rsidP="00AD438B">
      <w:pPr>
        <w:jc w:val="both"/>
        <w:rPr>
          <w:ins w:id="52" w:author="rev0" w:date="2021-05-11T01:33:00Z"/>
          <w:lang w:eastAsia="zh-CN"/>
        </w:rPr>
      </w:pP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sectPr w:rsidR="00846E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0">
    <w15:presenceInfo w15:providerId="None" w15:userId="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900E1"/>
    <w:rsid w:val="001B1FC7"/>
    <w:rsid w:val="001B490E"/>
    <w:rsid w:val="001E6A64"/>
    <w:rsid w:val="002560C6"/>
    <w:rsid w:val="0025723F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97BB9"/>
    <w:rsid w:val="005F6E90"/>
    <w:rsid w:val="005F7411"/>
    <w:rsid w:val="00616EF3"/>
    <w:rsid w:val="006329FC"/>
    <w:rsid w:val="00685BC5"/>
    <w:rsid w:val="006C508F"/>
    <w:rsid w:val="0071276A"/>
    <w:rsid w:val="00767095"/>
    <w:rsid w:val="007A3D79"/>
    <w:rsid w:val="007F2650"/>
    <w:rsid w:val="00846A79"/>
    <w:rsid w:val="00846EE5"/>
    <w:rsid w:val="008B46C9"/>
    <w:rsid w:val="008B7236"/>
    <w:rsid w:val="009573FF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1E712-EB79-47F8-B8F1-CB8E2109F8FA}">
  <ds:schemaRefs>
    <ds:schemaRef ds:uri="http://purl.org/dc/terms/"/>
    <ds:schemaRef ds:uri="b672847a-5f88-42a2-b3e2-50bdf8de63d5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63c6eb4-0fc5-41cf-90f7-6fad9b894f4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rev0</cp:lastModifiedBy>
  <cp:revision>4</cp:revision>
  <dcterms:created xsi:type="dcterms:W3CDTF">2021-05-10T10:30:00Z</dcterms:created>
  <dcterms:modified xsi:type="dcterms:W3CDTF">2021-05-10T23:46:00Z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